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7A253F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96D4A" w:rsidRPr="00096D4A">
        <w:rPr>
          <w:rFonts w:ascii="Arial" w:hAnsi="Arial" w:cs="Arial"/>
          <w:b/>
          <w:sz w:val="22"/>
          <w:szCs w:val="22"/>
        </w:rPr>
        <w:t>S3-252832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3EF9B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6D5">
        <w:rPr>
          <w:rFonts w:ascii="Arial" w:hAnsi="Arial" w:cs="Arial"/>
          <w:b/>
          <w:bCs/>
          <w:lang w:val="en-US"/>
        </w:rPr>
        <w:t>Ericsson</w:t>
      </w:r>
    </w:p>
    <w:p w14:paraId="65CE4E4B" w14:textId="56AD62A2" w:rsidR="00C93D83" w:rsidRPr="00596F0B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6F0B" w:rsidRPr="00596F0B">
        <w:rPr>
          <w:rFonts w:ascii="Arial" w:hAnsi="Arial" w:cs="Arial"/>
          <w:b/>
          <w:bCs/>
        </w:rPr>
        <w:t>Pseudo-CR on updating JOSE and COSE for PQC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B21A8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5034F">
        <w:rPr>
          <w:rFonts w:ascii="Arial" w:hAnsi="Arial" w:cs="Arial"/>
          <w:b/>
          <w:bCs/>
          <w:lang w:val="en-US"/>
        </w:rPr>
        <w:t>5.2.1</w:t>
      </w:r>
    </w:p>
    <w:p w14:paraId="369E83CA" w14:textId="6CA74E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97680" w:rsidRPr="00DB689B">
        <w:rPr>
          <w:rFonts w:ascii="Arial" w:hAnsi="Arial" w:cs="Arial"/>
          <w:b/>
          <w:bCs/>
          <w:lang w:val="en-US"/>
        </w:rPr>
        <w:t>3GPP TR 33.703</w:t>
      </w:r>
    </w:p>
    <w:p w14:paraId="32E76F63" w14:textId="39710D0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73D5">
        <w:rPr>
          <w:rFonts w:ascii="Arial" w:hAnsi="Arial" w:cs="Arial"/>
          <w:b/>
          <w:bCs/>
          <w:lang w:val="en-US"/>
        </w:rPr>
        <w:t>0.0.0</w:t>
      </w:r>
    </w:p>
    <w:p w14:paraId="09C0AB02" w14:textId="3C1B1F1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3D5" w:rsidRPr="00DC73D5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F9C0BDA" w14:textId="2EDC1B23" w:rsidR="007F56AE" w:rsidRDefault="007F56AE" w:rsidP="007F56AE">
      <w:pPr>
        <w:rPr>
          <w:lang w:val="en-US"/>
        </w:rPr>
      </w:pPr>
      <w:r>
        <w:rPr>
          <w:lang w:val="en-US"/>
        </w:rPr>
        <w:t xml:space="preserve">This document proposes some content for </w:t>
      </w:r>
      <w:r w:rsidR="00F05C25">
        <w:rPr>
          <w:lang w:val="en-US"/>
        </w:rPr>
        <w:t xml:space="preserve">clause 6 </w:t>
      </w:r>
      <w:r>
        <w:rPr>
          <w:lang w:val="en-US"/>
        </w:rPr>
        <w:t xml:space="preserve">clause of the TR 33.703.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77658B" w14:textId="7669077D" w:rsidR="00305DF1" w:rsidRPr="004D3578" w:rsidRDefault="00305DF1" w:rsidP="00305DF1">
      <w:pPr>
        <w:pStyle w:val="Heading1"/>
      </w:pPr>
      <w:bookmarkStart w:id="0" w:name="_Toc205541831"/>
      <w:r w:rsidRPr="004D3578">
        <w:t>2</w:t>
      </w:r>
      <w:r w:rsidRPr="004D3578">
        <w:tab/>
        <w:t>References</w:t>
      </w:r>
      <w:bookmarkEnd w:id="0"/>
    </w:p>
    <w:p w14:paraId="077F4E55" w14:textId="77777777" w:rsidR="00305DF1" w:rsidRPr="004D3578" w:rsidRDefault="00305DF1" w:rsidP="00305DF1">
      <w:r w:rsidRPr="004D3578">
        <w:t>The following documents contain provisions which, through reference in this text, constitute provisions of the present document.</w:t>
      </w:r>
    </w:p>
    <w:p w14:paraId="39ECB546" w14:textId="77777777" w:rsidR="00305DF1" w:rsidRPr="004D3578" w:rsidRDefault="00305DF1" w:rsidP="00305DF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F30037" w14:textId="77777777" w:rsidR="00305DF1" w:rsidRPr="004D3578" w:rsidRDefault="00305DF1" w:rsidP="00305DF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5C2A41" w14:textId="77777777" w:rsidR="00305DF1" w:rsidRPr="004D3578" w:rsidRDefault="00305DF1" w:rsidP="00305DF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CDC526" w14:textId="77777777" w:rsidR="00305DF1" w:rsidRDefault="00305DF1" w:rsidP="00305DF1">
      <w:pPr>
        <w:pStyle w:val="EX"/>
        <w:rPr>
          <w:ins w:id="1" w:author="Author"/>
        </w:rPr>
      </w:pPr>
      <w:r w:rsidRPr="004D3578">
        <w:t>[1]</w:t>
      </w:r>
      <w:r w:rsidRPr="004D3578">
        <w:tab/>
        <w:t>3GPP TR 21.905: "Vocabulary for 3GPP Specifications".</w:t>
      </w:r>
    </w:p>
    <w:p w14:paraId="01D5BBE1" w14:textId="3C0D7DE2" w:rsidR="00662FB1" w:rsidRDefault="00662FB1" w:rsidP="00662FB1">
      <w:pPr>
        <w:pStyle w:val="EX"/>
        <w:rPr>
          <w:ins w:id="2" w:author="Author"/>
        </w:rPr>
      </w:pPr>
      <w:ins w:id="3" w:author="Author">
        <w:r>
          <w:t>[X</w:t>
        </w:r>
        <w:r w:rsidR="009C0104">
          <w:t>1</w:t>
        </w:r>
        <w: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7515: "</w:t>
        </w:r>
        <w:r w:rsidRPr="00662FB1">
          <w:t>JSON Web Signature (JWS)</w:t>
        </w:r>
        <w:r>
          <w:t>"</w:t>
        </w:r>
      </w:ins>
    </w:p>
    <w:p w14:paraId="246F140A" w14:textId="03587862" w:rsidR="00662FB1" w:rsidRPr="00662FB1" w:rsidRDefault="00662FB1" w:rsidP="00662FB1">
      <w:pPr>
        <w:pStyle w:val="EX"/>
        <w:rPr>
          <w:ins w:id="4" w:author="Author"/>
        </w:rPr>
      </w:pPr>
      <w:ins w:id="5" w:author="Author">
        <w:r>
          <w:t>[X</w:t>
        </w:r>
        <w:r w:rsidR="009C0104">
          <w:t>2</w:t>
        </w:r>
        <w: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7516: "</w:t>
        </w:r>
        <w:r w:rsidRPr="00662FB1">
          <w:t>JSON Web Encryption (JWE)</w:t>
        </w:r>
        <w:r>
          <w:t>"</w:t>
        </w:r>
      </w:ins>
    </w:p>
    <w:p w14:paraId="56D855DE" w14:textId="13343DCB" w:rsidR="00662FB1" w:rsidRPr="00662FB1" w:rsidRDefault="00662FB1" w:rsidP="00662FB1">
      <w:pPr>
        <w:pStyle w:val="EX"/>
        <w:rPr>
          <w:ins w:id="6" w:author="Author"/>
        </w:rPr>
      </w:pPr>
      <w:ins w:id="7" w:author="Author">
        <w:r>
          <w:t>[X</w:t>
        </w:r>
        <w:r w:rsidR="009C0104">
          <w:t>3</w:t>
        </w:r>
        <w: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7517: "</w:t>
        </w:r>
        <w:r w:rsidRPr="00662FB1">
          <w:t>JSON Web Key (JWK)</w:t>
        </w:r>
        <w:r>
          <w:t>"</w:t>
        </w:r>
      </w:ins>
    </w:p>
    <w:p w14:paraId="50F4FBE3" w14:textId="75F7C8B1" w:rsidR="00662FB1" w:rsidRPr="00662FB1" w:rsidRDefault="00662FB1" w:rsidP="00662FB1">
      <w:pPr>
        <w:pStyle w:val="EX"/>
        <w:rPr>
          <w:ins w:id="8" w:author="Author"/>
        </w:rPr>
      </w:pPr>
      <w:ins w:id="9" w:author="Author">
        <w:r>
          <w:t>[X</w:t>
        </w:r>
        <w:r w:rsidR="009C0104">
          <w:t>4</w:t>
        </w:r>
        <w: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7519: "</w:t>
        </w:r>
        <w:r w:rsidRPr="00662FB1">
          <w:t>JSON Web Token (JWT)</w:t>
        </w:r>
        <w:r>
          <w:t>"</w:t>
        </w:r>
      </w:ins>
    </w:p>
    <w:p w14:paraId="3EB66F61" w14:textId="5A60A9A5" w:rsidR="00E3518A" w:rsidRPr="00662FB1" w:rsidRDefault="00E3518A" w:rsidP="00E3518A">
      <w:pPr>
        <w:pStyle w:val="EX"/>
        <w:rPr>
          <w:ins w:id="10" w:author="Author"/>
        </w:rPr>
      </w:pPr>
      <w:ins w:id="11" w:author="Author">
        <w:r>
          <w:t>[X</w:t>
        </w:r>
        <w:r w:rsidR="009C0104">
          <w:t>5</w:t>
        </w:r>
        <w: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6749: "</w:t>
        </w:r>
        <w:r w:rsidRPr="00E3518A">
          <w:t xml:space="preserve"> The OAuth 2.0 Authorization Framework</w:t>
        </w:r>
        <w:r>
          <w:t>"</w:t>
        </w:r>
      </w:ins>
    </w:p>
    <w:p w14:paraId="6E5B7BE6" w14:textId="6E11D161" w:rsidR="000C6715" w:rsidRDefault="000C6715" w:rsidP="000C6715">
      <w:pPr>
        <w:pStyle w:val="EX"/>
        <w:rPr>
          <w:ins w:id="12" w:author="Author"/>
        </w:rPr>
      </w:pPr>
      <w:ins w:id="13" w:author="Author">
        <w:r>
          <w:t>[X</w:t>
        </w:r>
        <w:r w:rsidR="009C0104">
          <w:t>6</w:t>
        </w:r>
        <w:r>
          <w:t>]</w:t>
        </w:r>
        <w:r>
          <w:tab/>
        </w:r>
        <w:r w:rsidRPr="00662FB1">
          <w:rPr>
            <w:lang w:val="en-US"/>
          </w:rPr>
          <w:t>OpenID Connect</w:t>
        </w:r>
        <w:r>
          <w:rPr>
            <w:lang w:val="en-US"/>
          </w:rPr>
          <w:t xml:space="preserve"> 1.0</w:t>
        </w:r>
        <w:r>
          <w:rPr>
            <w:lang w:val="en-US"/>
          </w:rPr>
          <w:br/>
        </w:r>
        <w:r w:rsidRPr="000C6715">
          <w:t>https://openid.net/specs/openid-connect-core-1_0.html</w:t>
        </w:r>
      </w:ins>
    </w:p>
    <w:p w14:paraId="60CBE6FC" w14:textId="193FA9E2" w:rsidR="000C6715" w:rsidRDefault="000C6715" w:rsidP="000C6715">
      <w:pPr>
        <w:pStyle w:val="EX"/>
        <w:rPr>
          <w:ins w:id="14" w:author="Author"/>
        </w:rPr>
      </w:pPr>
      <w:ins w:id="15" w:author="Author">
        <w:r>
          <w:t>[X</w:t>
        </w:r>
        <w:r w:rsidR="009C0104">
          <w:t>7</w:t>
        </w:r>
        <w:r>
          <w:t>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33.501: "Security architecture and procedures for 5G System"</w:t>
        </w:r>
      </w:ins>
    </w:p>
    <w:p w14:paraId="7C7290BA" w14:textId="5A948A97" w:rsidR="000C6715" w:rsidRDefault="000C6715" w:rsidP="000C6715">
      <w:pPr>
        <w:pStyle w:val="EX"/>
        <w:rPr>
          <w:ins w:id="16" w:author="Author"/>
        </w:rPr>
      </w:pPr>
      <w:ins w:id="17" w:author="Author">
        <w:r>
          <w:t>[X</w:t>
        </w:r>
        <w:r w:rsidR="009C0104">
          <w:t>8</w:t>
        </w:r>
        <w:r>
          <w:t>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33.210: "Network Domain Security (NDS); IP network layer security"</w:t>
        </w:r>
      </w:ins>
    </w:p>
    <w:p w14:paraId="520F7F47" w14:textId="758D0063" w:rsidR="00B93144" w:rsidRDefault="00CD3F97" w:rsidP="0044413C">
      <w:pPr>
        <w:pStyle w:val="EX"/>
        <w:rPr>
          <w:ins w:id="18" w:author="Author"/>
        </w:rPr>
      </w:pPr>
      <w:ins w:id="19" w:author="Author">
        <w:r w:rsidRPr="00CD3F97">
          <w:t>[X</w:t>
        </w:r>
        <w:r w:rsidR="009C0104">
          <w:t>9</w:t>
        </w:r>
        <w:r w:rsidRPr="00CD3F97">
          <w:t>]</w:t>
        </w:r>
        <w:r w:rsidRPr="00CD3F97">
          <w:tab/>
          <w:t>IETF Draft draft-ietf-jose-pqc-kem-03: "Post-Quantum Key Encapsulation Mechanisms (PQ KEMs) for JOSE and COSE"</w:t>
        </w:r>
      </w:ins>
    </w:p>
    <w:p w14:paraId="5D7C1F3B" w14:textId="40E7A501" w:rsidR="009C0104" w:rsidRDefault="009C0104" w:rsidP="009C0104">
      <w:pPr>
        <w:pStyle w:val="EX"/>
        <w:rPr>
          <w:ins w:id="20" w:author="Author"/>
        </w:rPr>
      </w:pPr>
      <w:ins w:id="21" w:author="Author">
        <w:r w:rsidRPr="00CD3F97">
          <w:t>[X</w:t>
        </w:r>
        <w:r>
          <w:t>10</w:t>
        </w:r>
        <w:r w:rsidRPr="00CD3F97">
          <w:t>]</w:t>
        </w:r>
        <w:r w:rsidRPr="00CD3F97">
          <w:tab/>
          <w:t xml:space="preserve">IETF Draft </w:t>
        </w:r>
        <w:r w:rsidRPr="009C0104">
          <w:t>draft-ietf-cose-dilithium-08</w:t>
        </w:r>
        <w:r w:rsidRPr="00CD3F97">
          <w:t>: "</w:t>
        </w:r>
        <w:r w:rsidRPr="009C0104">
          <w:t>ML-DSA for JOSE and COSE</w:t>
        </w:r>
        <w:r w:rsidRPr="00CD3F97">
          <w:t>"</w:t>
        </w:r>
      </w:ins>
    </w:p>
    <w:p w14:paraId="7787BB67" w14:textId="29576482" w:rsidR="00CD3F97" w:rsidRDefault="00CD3F97" w:rsidP="00CD3F97">
      <w:pPr>
        <w:pStyle w:val="EX"/>
        <w:rPr>
          <w:ins w:id="22" w:author="Author"/>
        </w:rPr>
      </w:pPr>
      <w:ins w:id="23" w:author="Author">
        <w:r w:rsidRPr="00CD3F97">
          <w:lastRenderedPageBreak/>
          <w:t>[X</w:t>
        </w:r>
        <w:r>
          <w:t>11</w:t>
        </w:r>
        <w:r w:rsidRPr="00CD3F97">
          <w:t>]</w:t>
        </w:r>
        <w:r w:rsidRPr="00CD3F97">
          <w:tab/>
          <w:t xml:space="preserve">IETF Draft </w:t>
        </w:r>
        <w:r w:rsidR="009C0104" w:rsidRPr="009C0104">
          <w:t>draft-ietf-cose-sphincs-plus-05</w:t>
        </w:r>
        <w:r w:rsidRPr="00CD3F97">
          <w:t>: "</w:t>
        </w:r>
        <w:r w:rsidR="009C0104" w:rsidRPr="009C0104">
          <w:t>SLH-DSA for JOSE and COSE</w:t>
        </w:r>
        <w:r w:rsidRPr="00CD3F97">
          <w:t>"</w:t>
        </w:r>
      </w:ins>
    </w:p>
    <w:p w14:paraId="02A600BB" w14:textId="38FA846C" w:rsidR="00CD3F97" w:rsidDel="00A47235" w:rsidRDefault="00A47235" w:rsidP="00AD1496">
      <w:pPr>
        <w:pStyle w:val="EX"/>
        <w:rPr>
          <w:ins w:id="24" w:author="Author"/>
          <w:del w:id="25" w:author="Author"/>
        </w:rPr>
      </w:pPr>
      <w:ins w:id="26" w:author="Author">
        <w:r w:rsidRPr="00CD3F97">
          <w:t>[X</w:t>
        </w:r>
        <w:r>
          <w:t>12</w:t>
        </w:r>
        <w:r w:rsidRPr="00CD3F97">
          <w:t>]</w:t>
        </w:r>
        <w:r w:rsidRPr="00CD3F97">
          <w:tab/>
          <w:t xml:space="preserve">IETF Draft </w:t>
        </w:r>
        <w:r w:rsidRPr="00A47235">
          <w:t>draft-ietf-cose-falcon-01</w:t>
        </w:r>
        <w:r w:rsidRPr="00CD3F97">
          <w:t>: "</w:t>
        </w:r>
        <w:r w:rsidRPr="00A47235">
          <w:t>JOSE and COSE Encoding for Falco</w:t>
        </w:r>
        <w:r w:rsidR="00AD1496">
          <w:t>n</w:t>
        </w:r>
        <w:r w:rsidR="00AD1496" w:rsidRPr="00CD3F97">
          <w:t>"</w:t>
        </w:r>
      </w:ins>
    </w:p>
    <w:p w14:paraId="1EBD070D" w14:textId="72F0737B" w:rsidR="00CA5493" w:rsidDel="00A47235" w:rsidRDefault="00CA5493" w:rsidP="00CA5493">
      <w:pPr>
        <w:pStyle w:val="EX"/>
        <w:rPr>
          <w:ins w:id="27" w:author="Author"/>
          <w:del w:id="28" w:author="Author"/>
        </w:rPr>
      </w:pPr>
      <w:ins w:id="29" w:author="Author">
        <w:r w:rsidRPr="00CD3F97">
          <w:t>[X</w:t>
        </w:r>
        <w:r>
          <w:t>13</w:t>
        </w:r>
        <w:r w:rsidRPr="00CD3F97">
          <w:t>]</w:t>
        </w:r>
        <w:r w:rsidRPr="00CD3F97">
          <w:tab/>
        </w:r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>33.434: "</w:t>
        </w:r>
        <w:r w:rsidRPr="00CA5493">
          <w:t>Security aspects of Service Enabler Architecture Layer (SEAL) for verticals</w:t>
        </w:r>
        <w:r>
          <w:t>"</w:t>
        </w:r>
      </w:ins>
    </w:p>
    <w:p w14:paraId="79108370" w14:textId="4618F27C" w:rsidR="00CA5493" w:rsidRPr="00662FB1" w:rsidRDefault="00CA5493" w:rsidP="00CA5493">
      <w:pPr>
        <w:pStyle w:val="EX"/>
        <w:rPr>
          <w:ins w:id="30" w:author="Author"/>
        </w:rPr>
      </w:pPr>
      <w:ins w:id="31" w:author="Author">
        <w:r>
          <w:t>[X14]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9200: "</w:t>
        </w:r>
        <w:r w:rsidRPr="00CA5493">
          <w:t>Authentication and Authorization for Constrained Environments Using the OAuth 2.0 Framework (ACE-OAuth)</w:t>
        </w:r>
        <w:r>
          <w:t>"</w:t>
        </w:r>
      </w:ins>
    </w:p>
    <w:p w14:paraId="77D9B20F" w14:textId="1A8835A0" w:rsidR="00CA5493" w:rsidRPr="00662FB1" w:rsidRDefault="00CA5493" w:rsidP="00CA5493">
      <w:pPr>
        <w:pStyle w:val="EX"/>
        <w:rPr>
          <w:ins w:id="32" w:author="Author"/>
        </w:rPr>
      </w:pPr>
      <w:ins w:id="33" w:author="Author">
        <w:r>
          <w:t>[X15]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 w:rsidRPr="00CA5493">
          <w:rPr>
            <w:lang w:val="en-US"/>
          </w:rPr>
          <w:t>8392</w:t>
        </w:r>
        <w:r>
          <w:t>: "</w:t>
        </w:r>
        <w:r w:rsidRPr="00CA5493">
          <w:t>CBOR Web Token (CWT)</w:t>
        </w:r>
        <w:r>
          <w:t>"</w:t>
        </w:r>
      </w:ins>
    </w:p>
    <w:p w14:paraId="5D7B019D" w14:textId="3E2C9ED0" w:rsidR="00CA5493" w:rsidRPr="00662FB1" w:rsidRDefault="00CA5493" w:rsidP="00CA5493">
      <w:pPr>
        <w:pStyle w:val="EX"/>
        <w:rPr>
          <w:ins w:id="34" w:author="Author"/>
        </w:rPr>
      </w:pPr>
      <w:ins w:id="35" w:author="Author">
        <w:r>
          <w:t>[X16]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 w:rsidRPr="00CA5493">
          <w:rPr>
            <w:lang w:val="en-US"/>
          </w:rPr>
          <w:t>9052</w:t>
        </w:r>
        <w:r>
          <w:t>: "</w:t>
        </w:r>
        <w:r w:rsidRPr="00CA5493">
          <w:t>CBOR Object Signing and Encryption (COSE): Structures and Process</w:t>
        </w:r>
        <w:r>
          <w:t>"</w:t>
        </w:r>
      </w:ins>
    </w:p>
    <w:p w14:paraId="6698ADF1" w14:textId="42128F17" w:rsidR="00305DF1" w:rsidDel="002024B5" w:rsidRDefault="00CA5493" w:rsidP="00CF3F90">
      <w:pPr>
        <w:pStyle w:val="EX"/>
        <w:rPr>
          <w:del w:id="36" w:author="Author"/>
        </w:rPr>
      </w:pPr>
      <w:ins w:id="37" w:author="Author">
        <w:r>
          <w:t>[X14]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9200: "</w:t>
        </w:r>
        <w:r w:rsidRPr="00CA5493">
          <w:t xml:space="preserve"> Authentication and Authorization for Constrained Environments Using the OAuth 2.0 Framework (ACE-OAuth)</w:t>
        </w:r>
        <w:r>
          <w:t>"</w:t>
        </w:r>
      </w:ins>
    </w:p>
    <w:p w14:paraId="43777BE1" w14:textId="77777777" w:rsidR="002024B5" w:rsidRPr="00CF3F90" w:rsidRDefault="002024B5" w:rsidP="00CF3F90">
      <w:pPr>
        <w:pStyle w:val="EX"/>
        <w:rPr>
          <w:ins w:id="38" w:author="Author"/>
        </w:rPr>
      </w:pPr>
    </w:p>
    <w:p w14:paraId="5AF53288" w14:textId="6212F3EE" w:rsidR="00C93D83" w:rsidRPr="00305DF1" w:rsidDel="00A47235" w:rsidRDefault="00C93D83">
      <w:pPr>
        <w:rPr>
          <w:del w:id="39" w:author="Author"/>
        </w:rPr>
      </w:pPr>
    </w:p>
    <w:p w14:paraId="0BA080E6" w14:textId="5BBC75F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2AF000" w14:textId="27CB36B4" w:rsidR="004553BD" w:rsidRPr="005D346F" w:rsidRDefault="0055668B" w:rsidP="004553BD">
      <w:pPr>
        <w:pStyle w:val="Heading2"/>
      </w:pPr>
      <w:bookmarkStart w:id="40" w:name="_Toc205541840"/>
      <w:ins w:id="41" w:author="Author">
        <w:r w:rsidRPr="00A44BB6">
          <w:rPr>
            <w:highlight w:val="yellow"/>
            <w:lang w:val="en-US"/>
          </w:rPr>
          <w:t>6</w:t>
        </w:r>
        <w:r w:rsidRPr="00A44BB6">
          <w:rPr>
            <w:highlight w:val="yellow"/>
          </w:rPr>
          <w:t>.</w:t>
        </w:r>
        <w:r>
          <w:t>Y</w:t>
        </w:r>
      </w:ins>
      <w:r w:rsidR="004553BD" w:rsidRPr="006969CD">
        <w:tab/>
      </w:r>
      <w:ins w:id="42" w:author="Author">
        <w:r w:rsidR="00662FB1">
          <w:t>JOSE</w:t>
        </w:r>
      </w:ins>
      <w:bookmarkEnd w:id="40"/>
    </w:p>
    <w:p w14:paraId="64C4A6E3" w14:textId="1E4902DB" w:rsidR="00662FB1" w:rsidRPr="00662FB1" w:rsidRDefault="00CD3F97" w:rsidP="00662FB1">
      <w:pPr>
        <w:rPr>
          <w:ins w:id="43" w:author="Author"/>
          <w:lang w:val="en-US"/>
        </w:rPr>
      </w:pPr>
      <w:ins w:id="44" w:author="Author">
        <w:r w:rsidRPr="00662FB1">
          <w:rPr>
            <w:lang w:val="en-US"/>
          </w:rPr>
          <w:t xml:space="preserve">JavaScript Object Signing and Encryption (JOSE) is the technology </w:t>
        </w:r>
        <w:r w:rsidR="00662FB1" w:rsidRPr="00662FB1">
          <w:rPr>
            <w:lang w:val="en-US"/>
          </w:rPr>
          <w:t>underlying JSON Web Signature (JWS) [</w:t>
        </w:r>
        <w:r w:rsidR="00662FB1" w:rsidRPr="00662FB1">
          <w:rPr>
            <w:highlight w:val="yellow"/>
            <w:lang w:val="en-US"/>
          </w:rPr>
          <w:t>X</w:t>
        </w:r>
        <w:r w:rsidR="009C0104">
          <w:rPr>
            <w:highlight w:val="yellow"/>
            <w:lang w:val="en-US"/>
          </w:rPr>
          <w:t>1</w:t>
        </w:r>
        <w:r w:rsidR="00662FB1" w:rsidRPr="00662FB1">
          <w:rPr>
            <w:lang w:val="en-US"/>
          </w:rPr>
          <w:t>], JSON Web Encryption (JWE) [</w:t>
        </w:r>
        <w:r w:rsidR="00662FB1" w:rsidRPr="00662FB1">
          <w:rPr>
            <w:highlight w:val="yellow"/>
            <w:lang w:val="en-US"/>
          </w:rPr>
          <w:t>X</w:t>
        </w:r>
        <w:r w:rsidR="009C0104">
          <w:rPr>
            <w:highlight w:val="yellow"/>
            <w:lang w:val="en-US"/>
          </w:rPr>
          <w:t>2</w:t>
        </w:r>
        <w:r w:rsidR="00662FB1" w:rsidRPr="00662FB1">
          <w:rPr>
            <w:lang w:val="en-US"/>
          </w:rPr>
          <w:t>], JSON Web Key (JWK) [</w:t>
        </w:r>
        <w:r w:rsidR="00662FB1" w:rsidRPr="00662FB1">
          <w:rPr>
            <w:highlight w:val="yellow"/>
            <w:lang w:val="en-US"/>
          </w:rPr>
          <w:t>X</w:t>
        </w:r>
        <w:r w:rsidR="009C0104">
          <w:rPr>
            <w:highlight w:val="yellow"/>
            <w:lang w:val="en-US"/>
          </w:rPr>
          <w:t>3</w:t>
        </w:r>
        <w:r w:rsidR="00662FB1" w:rsidRPr="00662FB1">
          <w:rPr>
            <w:lang w:val="en-US"/>
          </w:rPr>
          <w:t>], and JSON Web Token (JWT) [</w:t>
        </w:r>
        <w:r w:rsidR="00662FB1" w:rsidRPr="00662FB1">
          <w:rPr>
            <w:highlight w:val="yellow"/>
            <w:lang w:val="en-US"/>
          </w:rPr>
          <w:t>X</w:t>
        </w:r>
        <w:r w:rsidR="009C0104">
          <w:rPr>
            <w:highlight w:val="yellow"/>
            <w:lang w:val="en-US"/>
          </w:rPr>
          <w:t>4</w:t>
        </w:r>
        <w:r w:rsidR="00662FB1" w:rsidRPr="00662FB1">
          <w:rPr>
            <w:lang w:val="en-US"/>
          </w:rPr>
          <w:t>]. A JWT can be a JWS or a JWE wrapping a JWS. In 3GPP, JOSE is used for signing and encryption in OAuth 2.0 [</w:t>
        </w:r>
        <w:r w:rsidR="00E3518A" w:rsidRPr="00E3518A">
          <w:rPr>
            <w:highlight w:val="yellow"/>
            <w:lang w:val="en-US"/>
          </w:rPr>
          <w:t>X</w:t>
        </w:r>
        <w:r w:rsidR="009C0104">
          <w:rPr>
            <w:highlight w:val="yellow"/>
            <w:lang w:val="en-US"/>
          </w:rPr>
          <w:t>5</w:t>
        </w:r>
        <w:r w:rsidR="00662FB1" w:rsidRPr="00662FB1">
          <w:rPr>
            <w:lang w:val="en-US"/>
          </w:rPr>
          <w:t>], OpenID Connect [</w:t>
        </w:r>
        <w:r w:rsidR="000C6715" w:rsidRPr="000C6715">
          <w:rPr>
            <w:highlight w:val="yellow"/>
            <w:lang w:val="en-US"/>
          </w:rPr>
          <w:t>X</w:t>
        </w:r>
        <w:r w:rsidR="009C0104">
          <w:rPr>
            <w:highlight w:val="yellow"/>
            <w:lang w:val="en-US"/>
          </w:rPr>
          <w:t>6</w:t>
        </w:r>
        <w:r w:rsidR="00662FB1" w:rsidRPr="00662FB1">
          <w:rPr>
            <w:lang w:val="en-US"/>
          </w:rPr>
          <w:t>], and in the PRotocol for N32 INterconnect Security (PRINS) [</w:t>
        </w:r>
        <w:r w:rsidR="00E3518A" w:rsidRPr="00E3518A">
          <w:rPr>
            <w:highlight w:val="yellow"/>
            <w:lang w:val="en-US"/>
          </w:rPr>
          <w:t>X</w:t>
        </w:r>
        <w:r w:rsidR="009C0104">
          <w:rPr>
            <w:highlight w:val="yellow"/>
            <w:lang w:val="en-US"/>
          </w:rPr>
          <w:t>7</w:t>
        </w:r>
        <w:r w:rsidR="00662FB1" w:rsidRPr="00662FB1">
          <w:rPr>
            <w:lang w:val="en-US"/>
          </w:rPr>
          <w:t>]. The 3GPP JOSE profile is specified in clause 6.3 of</w:t>
        </w:r>
        <w:r w:rsidR="000C6715">
          <w:rPr>
            <w:lang w:val="en-US"/>
          </w:rPr>
          <w:t xml:space="preserve"> TS 33.210</w:t>
        </w:r>
        <w:r w:rsidR="00662FB1" w:rsidRPr="00662FB1">
          <w:rPr>
            <w:lang w:val="en-US"/>
          </w:rPr>
          <w:t xml:space="preserve"> [</w:t>
        </w:r>
        <w:r w:rsidR="000C6715" w:rsidRPr="000C6715">
          <w:rPr>
            <w:highlight w:val="yellow"/>
            <w:lang w:val="en-US"/>
          </w:rPr>
          <w:t>X</w:t>
        </w:r>
        <w:r w:rsidR="009C0104">
          <w:rPr>
            <w:highlight w:val="yellow"/>
            <w:lang w:val="en-US"/>
          </w:rPr>
          <w:t>8</w:t>
        </w:r>
        <w:r w:rsidR="00662FB1" w:rsidRPr="00662FB1">
          <w:rPr>
            <w:lang w:val="en-US"/>
          </w:rPr>
          <w:t>], with specific exemptions noted in clause 13.2.4.9 of</w:t>
        </w:r>
        <w:r w:rsidR="000C6715">
          <w:rPr>
            <w:lang w:val="en-US"/>
          </w:rPr>
          <w:t xml:space="preserve"> TS 33.501</w:t>
        </w:r>
        <w:r w:rsidR="00662FB1" w:rsidRPr="00662FB1">
          <w:rPr>
            <w:lang w:val="en-US"/>
          </w:rPr>
          <w:t xml:space="preserve"> [</w:t>
        </w:r>
        <w:r w:rsidR="00E3518A" w:rsidRPr="00E3518A">
          <w:rPr>
            <w:highlight w:val="yellow"/>
            <w:lang w:val="en-US"/>
          </w:rPr>
          <w:t>X</w:t>
        </w:r>
        <w:r w:rsidR="009C0104">
          <w:rPr>
            <w:highlight w:val="yellow"/>
            <w:lang w:val="en-US"/>
          </w:rPr>
          <w:t>9</w:t>
        </w:r>
        <w:r w:rsidR="00662FB1" w:rsidRPr="00662FB1">
          <w:rPr>
            <w:lang w:val="en-US"/>
          </w:rPr>
          <w:t>]. The 3GPP JWS profile mandates support of ES256 (ECDSA using P-256 and SHA-256) and OpenID Connect recommends use of RS256 (RSASSA-PKCS1-v1_5 using SHA-256).</w:t>
        </w:r>
      </w:ins>
    </w:p>
    <w:p w14:paraId="4E158832" w14:textId="77777777" w:rsidR="000C6715" w:rsidRDefault="00662FB1" w:rsidP="00662FB1">
      <w:pPr>
        <w:rPr>
          <w:ins w:id="45" w:author="Author"/>
          <w:lang w:val="en-US"/>
        </w:rPr>
      </w:pPr>
      <w:ins w:id="46" w:author="Author">
        <w:r w:rsidRPr="00662FB1">
          <w:rPr>
            <w:lang w:val="en-US"/>
          </w:rPr>
          <w:t>Signed JWSs and JWEs using asymmetric key agreement, rely on public-key cryptography. When RSA or ECC is used, these mechanisms are not quantum-resistant and are vulnerable to quantum attacks. OAuth 2.0 and OpenID Connect make use of HTTP</w:t>
        </w:r>
        <w:r w:rsidR="000C6715">
          <w:rPr>
            <w:lang w:val="en-US"/>
          </w:rPr>
          <w:t>S</w:t>
        </w:r>
        <w:r w:rsidRPr="00662FB1">
          <w:rPr>
            <w:lang w:val="en-US"/>
          </w:rPr>
          <w:t xml:space="preserve"> protected with </w:t>
        </w:r>
        <w:r w:rsidR="000C6715">
          <w:rPr>
            <w:lang w:val="en-US"/>
          </w:rPr>
          <w:t xml:space="preserve">TLS or </w:t>
        </w:r>
        <w:r w:rsidRPr="00662FB1">
          <w:rPr>
            <w:lang w:val="en-US"/>
          </w:rPr>
          <w:t>QUIC</w:t>
        </w:r>
        <w:r w:rsidR="000C6715">
          <w:rPr>
            <w:lang w:val="en-US"/>
          </w:rPr>
          <w:t>.</w:t>
        </w:r>
      </w:ins>
    </w:p>
    <w:p w14:paraId="178E97EF" w14:textId="5BDC0589" w:rsidR="00662FB1" w:rsidRPr="00662FB1" w:rsidRDefault="00662FB1" w:rsidP="00662FB1">
      <w:pPr>
        <w:rPr>
          <w:ins w:id="47" w:author="Author"/>
          <w:lang w:val="en-US"/>
        </w:rPr>
      </w:pPr>
      <w:ins w:id="48" w:author="Author">
        <w:r w:rsidRPr="00662FB1">
          <w:rPr>
            <w:lang w:val="en-US"/>
          </w:rPr>
          <w:t>The IETF is developing support for post-quantum PQC algorithms in JOSE, including ML-KEM [</w:t>
        </w:r>
        <w:r w:rsidR="009C0104" w:rsidRPr="009C0104">
          <w:rPr>
            <w:highlight w:val="yellow"/>
            <w:lang w:val="en-US"/>
          </w:rPr>
          <w:t>X9</w:t>
        </w:r>
        <w:r w:rsidRPr="00662FB1">
          <w:rPr>
            <w:lang w:val="en-US"/>
          </w:rPr>
          <w:t>], ML-DSA [</w:t>
        </w:r>
        <w:r w:rsidR="009C0104" w:rsidRPr="009C0104">
          <w:rPr>
            <w:highlight w:val="yellow"/>
            <w:lang w:val="en-US"/>
          </w:rPr>
          <w:t>X10</w:t>
        </w:r>
        <w:r w:rsidRPr="00662FB1">
          <w:rPr>
            <w:lang w:val="en-US"/>
          </w:rPr>
          <w:t>], SLH-DSA [</w:t>
        </w:r>
        <w:r w:rsidR="009C0104" w:rsidRPr="009C0104">
          <w:rPr>
            <w:highlight w:val="yellow"/>
            <w:lang w:val="en-US"/>
          </w:rPr>
          <w:t>X11</w:t>
        </w:r>
        <w:r w:rsidRPr="00662FB1">
          <w:rPr>
            <w:lang w:val="en-US"/>
          </w:rPr>
          <w:t>], and FN-DSA [</w:t>
        </w:r>
        <w:r w:rsidR="00A47235" w:rsidRPr="00A47235">
          <w:rPr>
            <w:highlight w:val="yellow"/>
            <w:lang w:val="en-US"/>
          </w:rPr>
          <w:t>X12</w:t>
        </w:r>
        <w:r w:rsidRPr="00662FB1">
          <w:rPr>
            <w:lang w:val="en-US"/>
          </w:rPr>
          <w:t>]. However, no IETF work on hybrid signature schemes or hybrid KEMs for JOSE has been adopted.</w:t>
        </w:r>
        <w:r w:rsidR="001517DA">
          <w:rPr>
            <w:lang w:val="en-US"/>
          </w:rPr>
          <w:t xml:space="preserve"> The </w:t>
        </w:r>
        <w:r w:rsidR="001517DA" w:rsidRPr="001517DA">
          <w:rPr>
            <w:lang w:val="en-US"/>
          </w:rPr>
          <w:t xml:space="preserve">HPKE </w:t>
        </w:r>
        <w:r w:rsidR="001517DA">
          <w:rPr>
            <w:lang w:val="en-US"/>
          </w:rPr>
          <w:t xml:space="preserve">protocol could potentially be used for hybrid KEMs in </w:t>
        </w:r>
        <w:r w:rsidR="00650D14">
          <w:rPr>
            <w:lang w:val="en-US"/>
          </w:rPr>
          <w:t>JOSE,</w:t>
        </w:r>
        <w:r w:rsidR="00AD1496">
          <w:rPr>
            <w:lang w:val="en-US"/>
          </w:rPr>
          <w:t xml:space="preserve"> but this is a larger change and there are major issues and challenges with HPKE in JOSE.</w:t>
        </w:r>
      </w:ins>
    </w:p>
    <w:p w14:paraId="525D29EF" w14:textId="73BB3485" w:rsidR="001E48E1" w:rsidRPr="00662FB1" w:rsidRDefault="00662FB1" w:rsidP="001E48E1">
      <w:pPr>
        <w:rPr>
          <w:lang w:val="en-US"/>
        </w:rPr>
      </w:pPr>
      <w:ins w:id="49" w:author="Author">
        <w:r w:rsidRPr="00662FB1">
          <w:rPr>
            <w:lang w:val="en-US"/>
          </w:rPr>
          <w:t xml:space="preserve">The use of </w:t>
        </w:r>
        <w:r w:rsidR="000C6715">
          <w:rPr>
            <w:lang w:val="en-US"/>
          </w:rPr>
          <w:t xml:space="preserve">TLS and </w:t>
        </w:r>
        <w:r w:rsidRPr="00662FB1">
          <w:rPr>
            <w:lang w:val="en-US"/>
          </w:rPr>
          <w:t>QUIC</w:t>
        </w:r>
        <w:r w:rsidR="000C6715">
          <w:rPr>
            <w:lang w:val="en-US"/>
          </w:rPr>
          <w:t xml:space="preserve"> </w:t>
        </w:r>
        <w:r w:rsidRPr="00662FB1">
          <w:rPr>
            <w:lang w:val="en-US"/>
          </w:rPr>
          <w:t xml:space="preserve">is covered by the 3GPP TLS profile. 3GPP </w:t>
        </w:r>
        <w:r w:rsidR="00443560">
          <w:rPr>
            <w:lang w:val="en-US"/>
          </w:rPr>
          <w:t>could</w:t>
        </w:r>
        <w:r w:rsidRPr="00662FB1">
          <w:rPr>
            <w:lang w:val="en-US"/>
          </w:rPr>
          <w:t xml:space="preserve"> include an explicit note in the JOSE profile specified in clause 6.3 of </w:t>
        </w:r>
        <w:r w:rsidR="000C6715" w:rsidRPr="00662FB1">
          <w:rPr>
            <w:lang w:val="en-US"/>
          </w:rPr>
          <w:t>TS 33.210 [</w:t>
        </w:r>
        <w:r w:rsidR="000C6715" w:rsidRPr="000C6715">
          <w:rPr>
            <w:highlight w:val="yellow"/>
            <w:lang w:val="en-US"/>
          </w:rPr>
          <w:t>X9</w:t>
        </w:r>
        <w:r w:rsidR="000C6715" w:rsidRPr="00662FB1">
          <w:rPr>
            <w:lang w:val="en-US"/>
          </w:rPr>
          <w:t>]</w:t>
        </w:r>
        <w:r w:rsidRPr="00662FB1">
          <w:rPr>
            <w:lang w:val="en-US"/>
          </w:rPr>
          <w:t xml:space="preserve"> stating that RSA and ECC are not quantum-resistant. This includes the commonly used ES256 and RS256. When public-key cryptography is used, post-quantum algorithms such as ML-KEM, ML-DSA, </w:t>
        </w:r>
        <w:r w:rsidR="009C0104">
          <w:rPr>
            <w:lang w:val="en-US"/>
          </w:rPr>
          <w:t xml:space="preserve">or </w:t>
        </w:r>
        <w:r w:rsidRPr="00662FB1">
          <w:rPr>
            <w:lang w:val="en-US"/>
          </w:rPr>
          <w:t xml:space="preserve">SLH-DSA, or FN-DSA are recommended. IETF has registered code points for ML-DSA-44, ML-DSA-65, and ML-DSA-87. The 3GPP JWS profile </w:t>
        </w:r>
        <w:r w:rsidR="00DD4D6A">
          <w:rPr>
            <w:lang w:val="en-US"/>
          </w:rPr>
          <w:t>could</w:t>
        </w:r>
        <w:r w:rsidRPr="00662FB1">
          <w:rPr>
            <w:lang w:val="en-US"/>
          </w:rPr>
          <w:t xml:space="preserve"> mandate support of ML-DSA.</w:t>
        </w:r>
      </w:ins>
    </w:p>
    <w:p w14:paraId="2CE634C2" w14:textId="057E5989" w:rsidR="00240FCC" w:rsidRPr="005D346F" w:rsidRDefault="000360FC" w:rsidP="00240FCC">
      <w:pPr>
        <w:pStyle w:val="Heading2"/>
      </w:pPr>
      <w:ins w:id="50" w:author="Author">
        <w:r w:rsidRPr="00A44BB6">
          <w:rPr>
            <w:highlight w:val="yellow"/>
            <w:lang w:val="en-US"/>
          </w:rPr>
          <w:t>6</w:t>
        </w:r>
        <w:r w:rsidRPr="00A44BB6">
          <w:rPr>
            <w:highlight w:val="yellow"/>
          </w:rPr>
          <w:t>.</w:t>
        </w:r>
        <w:r w:rsidR="004A0A3E">
          <w:rPr>
            <w:highlight w:val="yellow"/>
          </w:rPr>
          <w:t>Z</w:t>
        </w:r>
      </w:ins>
      <w:r w:rsidR="00240FCC" w:rsidRPr="006969CD">
        <w:tab/>
      </w:r>
      <w:ins w:id="51" w:author="Author">
        <w:r w:rsidR="008D5761">
          <w:t>COSE</w:t>
        </w:r>
      </w:ins>
    </w:p>
    <w:p w14:paraId="4B5B7EDF" w14:textId="5C8E597D" w:rsidR="00CA5493" w:rsidRPr="00CA5493" w:rsidRDefault="00CA5493" w:rsidP="00CA5493">
      <w:pPr>
        <w:rPr>
          <w:ins w:id="52" w:author="Author"/>
        </w:rPr>
      </w:pPr>
      <w:ins w:id="53" w:author="Author">
        <w:r w:rsidRPr="00CA5493">
          <w:rPr>
            <w:lang w:val="en-US"/>
          </w:rPr>
          <w:t xml:space="preserve">3GPP Service Enabler Architecture Layer for Verticals (SEAL) </w:t>
        </w:r>
        <w:r>
          <w:rPr>
            <w:lang w:val="en-US"/>
          </w:rPr>
          <w:t xml:space="preserve">specified in TS 33.434 </w:t>
        </w:r>
        <w:r w:rsidRPr="00CA5493">
          <w:rPr>
            <w:lang w:val="en-US"/>
          </w:rPr>
          <w:t>[</w:t>
        </w:r>
        <w:r w:rsidRPr="00CA5493">
          <w:rPr>
            <w:highlight w:val="yellow"/>
            <w:lang w:val="en-US"/>
          </w:rPr>
          <w:t>X13</w:t>
        </w:r>
        <w:r w:rsidRPr="00CA5493">
          <w:rPr>
            <w:lang w:val="en-US"/>
          </w:rPr>
          <w:t>] requires support of the OAuth 2.0 [</w:t>
        </w:r>
        <w:r w:rsidRPr="00E3518A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5</w:t>
        </w:r>
        <w:r w:rsidRPr="00CA5493">
          <w:rPr>
            <w:lang w:val="en-US"/>
          </w:rPr>
          <w:t>] and the ACE-OAuth [</w:t>
        </w:r>
        <w:r w:rsidRPr="00CA5493">
          <w:rPr>
            <w:highlight w:val="yellow"/>
            <w:lang w:val="en-US"/>
          </w:rPr>
          <w:t>X14</w:t>
        </w:r>
        <w:r w:rsidRPr="00CA5493">
          <w:rPr>
            <w:lang w:val="en-US"/>
          </w:rPr>
          <w:t>] authorization frameworks with CBOR Web Tokens (CWT) [</w:t>
        </w:r>
        <w:r w:rsidRPr="00CA5493">
          <w:rPr>
            <w:highlight w:val="yellow"/>
            <w:lang w:val="en-US"/>
          </w:rPr>
          <w:t>X15</w:t>
        </w:r>
        <w:r w:rsidRPr="00CA5493">
          <w:rPr>
            <w:lang w:val="en-US"/>
          </w:rPr>
          <w:t>], which in turn makes use of CBOR Object Signing and Encryption (COSE) [</w:t>
        </w:r>
        <w:r w:rsidRPr="00CA5493">
          <w:rPr>
            <w:highlight w:val="yellow"/>
            <w:lang w:val="en-US"/>
          </w:rPr>
          <w:t>X16</w:t>
        </w:r>
        <w:r w:rsidRPr="00CA5493">
          <w:rPr>
            <w:lang w:val="en-US"/>
          </w:rPr>
          <w:t>]. The 3GPP SEAL specification does not mandate support for any specific public-key algorithms.</w:t>
        </w:r>
      </w:ins>
    </w:p>
    <w:p w14:paraId="101F0502" w14:textId="77777777" w:rsidR="00CA5493" w:rsidRPr="00CA5493" w:rsidRDefault="00CA5493" w:rsidP="00CA5493">
      <w:pPr>
        <w:rPr>
          <w:ins w:id="54" w:author="Author"/>
        </w:rPr>
      </w:pPr>
      <w:ins w:id="55" w:author="Author">
        <w:r w:rsidRPr="00CA5493">
          <w:rPr>
            <w:lang w:val="en-US"/>
          </w:rPr>
          <w:t>Signed CWTs and CWTs using asymmetric key agreement, rely on public-key cryptography. When RSA or ECC is used, these mechanisms are not quantum-resistant and are vulnerable to quantum attacks.</w:t>
        </w:r>
        <w:r w:rsidRPr="00CA5493">
          <w:t> </w:t>
        </w:r>
      </w:ins>
    </w:p>
    <w:p w14:paraId="0DB12A72" w14:textId="77777777" w:rsidR="00F70320" w:rsidRDefault="00CA5493" w:rsidP="00CA5493">
      <w:pPr>
        <w:rPr>
          <w:ins w:id="56" w:author="Author"/>
          <w:lang w:val="en-US"/>
        </w:rPr>
      </w:pPr>
      <w:ins w:id="57" w:author="Author">
        <w:r w:rsidRPr="00CA5493">
          <w:rPr>
            <w:lang w:val="en-US"/>
          </w:rPr>
          <w:t>While OAuth 2.0 makes use of HTTP</w:t>
        </w:r>
        <w:r>
          <w:rPr>
            <w:lang w:val="en-US"/>
          </w:rPr>
          <w:t>S</w:t>
        </w:r>
        <w:r w:rsidRPr="00CA5493">
          <w:rPr>
            <w:lang w:val="en-US"/>
          </w:rPr>
          <w:t xml:space="preserve"> protected with </w:t>
        </w:r>
        <w:r w:rsidR="00F70320">
          <w:rPr>
            <w:lang w:val="en-US"/>
          </w:rPr>
          <w:t>TLS or QUIC</w:t>
        </w:r>
        <w:r w:rsidRPr="00CA5493">
          <w:rPr>
            <w:lang w:val="en-US"/>
          </w:rPr>
          <w:t>, ACE makes use of DTLS</w:t>
        </w:r>
        <w:r w:rsidR="00F70320">
          <w:rPr>
            <w:lang w:val="en-US"/>
          </w:rPr>
          <w:t xml:space="preserve">, TLS, OSCORE, or OSCORE </w:t>
        </w:r>
        <w:r w:rsidRPr="00CA5493">
          <w:rPr>
            <w:lang w:val="en-US"/>
          </w:rPr>
          <w:t>keyed by EDHOC</w:t>
        </w:r>
        <w:r w:rsidR="00F70320">
          <w:rPr>
            <w:lang w:val="en-US"/>
          </w:rPr>
          <w:t>.</w:t>
        </w:r>
      </w:ins>
    </w:p>
    <w:p w14:paraId="2A68C091" w14:textId="53E0A5C5" w:rsidR="00CA5493" w:rsidRPr="00CA5493" w:rsidRDefault="00CA5493" w:rsidP="00CA5493">
      <w:pPr>
        <w:rPr>
          <w:ins w:id="58" w:author="Author"/>
        </w:rPr>
      </w:pPr>
      <w:ins w:id="59" w:author="Author">
        <w:r w:rsidRPr="00CA5493">
          <w:rPr>
            <w:lang w:val="en-US"/>
          </w:rPr>
          <w:t>The IETF is developing support for post-quantum PQC algorithms in COSE, including ML-KEM [</w:t>
        </w:r>
        <w:r w:rsidRPr="00CA5493">
          <w:rPr>
            <w:highlight w:val="yellow"/>
            <w:lang w:val="en-US"/>
          </w:rPr>
          <w:t>X9</w:t>
        </w:r>
        <w:r w:rsidRPr="00CA5493">
          <w:rPr>
            <w:lang w:val="en-US"/>
          </w:rPr>
          <w:t>], ML-DSA [</w:t>
        </w:r>
        <w:r w:rsidRPr="00CA5493">
          <w:rPr>
            <w:highlight w:val="yellow"/>
            <w:lang w:val="en-US"/>
          </w:rPr>
          <w:t>X10</w:t>
        </w:r>
        <w:r w:rsidRPr="00CA5493">
          <w:rPr>
            <w:lang w:val="en-US"/>
          </w:rPr>
          <w:t>], SLH-DSA [</w:t>
        </w:r>
        <w:r w:rsidRPr="00CA5493">
          <w:rPr>
            <w:highlight w:val="yellow"/>
            <w:lang w:val="en-US"/>
          </w:rPr>
          <w:t>X11</w:t>
        </w:r>
        <w:r w:rsidRPr="00CA5493">
          <w:rPr>
            <w:lang w:val="en-US"/>
          </w:rPr>
          <w:t>], and FN-DSA [</w:t>
        </w:r>
        <w:r w:rsidRPr="00CA5493">
          <w:rPr>
            <w:highlight w:val="yellow"/>
            <w:lang w:val="en-US"/>
          </w:rPr>
          <w:t>X12</w:t>
        </w:r>
        <w:r w:rsidRPr="00CA5493">
          <w:rPr>
            <w:lang w:val="en-US"/>
          </w:rPr>
          <w:t xml:space="preserve">]. However, no IETF work on hybrid signature schemes or hybrid KEMs </w:t>
        </w:r>
        <w:r w:rsidRPr="00CA5493">
          <w:rPr>
            <w:lang w:val="en-US"/>
          </w:rPr>
          <w:lastRenderedPageBreak/>
          <w:t>for COSE has been adopted.</w:t>
        </w:r>
        <w:r>
          <w:t xml:space="preserve"> </w:t>
        </w:r>
        <w:r>
          <w:rPr>
            <w:lang w:val="en-US"/>
          </w:rPr>
          <w:t xml:space="preserve">The </w:t>
        </w:r>
        <w:r w:rsidRPr="001517DA">
          <w:rPr>
            <w:lang w:val="en-US"/>
          </w:rPr>
          <w:t xml:space="preserve">HPKE </w:t>
        </w:r>
        <w:r>
          <w:rPr>
            <w:lang w:val="en-US"/>
          </w:rPr>
          <w:t>protocol could potentially be used for hybrid KEMs in COSE but this is a larger change and there are major issues and challenges with HPKE in COSE.</w:t>
        </w:r>
      </w:ins>
    </w:p>
    <w:p w14:paraId="4892AC3E" w14:textId="1BD642B9" w:rsidR="003B7CFE" w:rsidRPr="00CA5493" w:rsidDel="00CF3F90" w:rsidRDefault="00CA5493">
      <w:pPr>
        <w:rPr>
          <w:del w:id="60" w:author="Author"/>
        </w:rPr>
      </w:pPr>
      <w:ins w:id="61" w:author="Author">
        <w:r w:rsidRPr="00CA5493">
          <w:rPr>
            <w:lang w:val="en-US"/>
          </w:rPr>
          <w:t>The use of TLS,</w:t>
        </w:r>
        <w:r>
          <w:rPr>
            <w:lang w:val="en-US"/>
          </w:rPr>
          <w:t xml:space="preserve"> </w:t>
        </w:r>
        <w:r w:rsidRPr="00CA5493">
          <w:rPr>
            <w:lang w:val="en-US"/>
          </w:rPr>
          <w:t>DTLS</w:t>
        </w:r>
        <w:r>
          <w:rPr>
            <w:lang w:val="en-US"/>
          </w:rPr>
          <w:t xml:space="preserve">, and </w:t>
        </w:r>
        <w:r w:rsidRPr="00CA5493">
          <w:rPr>
            <w:lang w:val="en-US"/>
          </w:rPr>
          <w:t xml:space="preserve">QUIC in SEAL is covered by the 3GPP TLS profile. 3GPP </w:t>
        </w:r>
        <w:r w:rsidR="00E51FD9">
          <w:rPr>
            <w:lang w:val="en-US"/>
          </w:rPr>
          <w:t>could</w:t>
        </w:r>
        <w:r w:rsidRPr="00CA5493">
          <w:rPr>
            <w:lang w:val="en-US"/>
          </w:rPr>
          <w:t xml:space="preserve"> include a note in TS 33.434 </w:t>
        </w:r>
        <w:r w:rsidR="00734D23">
          <w:rPr>
            <w:lang w:val="en-US"/>
          </w:rPr>
          <w:t>[</w:t>
        </w:r>
        <w:r w:rsidR="00734D23" w:rsidRPr="00734D23">
          <w:rPr>
            <w:highlight w:val="yellow"/>
            <w:lang w:val="en-US"/>
          </w:rPr>
          <w:t>X13</w:t>
        </w:r>
        <w:r w:rsidR="00734D23">
          <w:rPr>
            <w:lang w:val="en-US"/>
          </w:rPr>
          <w:t xml:space="preserve">] </w:t>
        </w:r>
        <w:r w:rsidRPr="00CA5493">
          <w:rPr>
            <w:lang w:val="en-US"/>
          </w:rPr>
          <w:t>explicitly stating that RSA and ECC signatures and key agreement are not quantum-resistant. When signatures are used, it is recommended to support and use post-quantum algorithms such as ML-DSA, SLH-DSA, or FN-DSA.</w:t>
        </w:r>
        <w:r w:rsidRPr="00CA5493">
          <w:t> 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52D18" w14:textId="77777777" w:rsidR="00043514" w:rsidRDefault="00043514">
      <w:r>
        <w:separator/>
      </w:r>
    </w:p>
  </w:endnote>
  <w:endnote w:type="continuationSeparator" w:id="0">
    <w:p w14:paraId="2894DD67" w14:textId="77777777" w:rsidR="00043514" w:rsidRDefault="0004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920F6" w14:textId="77777777" w:rsidR="00043514" w:rsidRDefault="00043514">
      <w:r>
        <w:separator/>
      </w:r>
    </w:p>
  </w:footnote>
  <w:footnote w:type="continuationSeparator" w:id="0">
    <w:p w14:paraId="28087D23" w14:textId="77777777" w:rsidR="00043514" w:rsidRDefault="00043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4AC"/>
    <w:rsid w:val="0002464B"/>
    <w:rsid w:val="0002646D"/>
    <w:rsid w:val="00032590"/>
    <w:rsid w:val="000327D4"/>
    <w:rsid w:val="000360FC"/>
    <w:rsid w:val="00043514"/>
    <w:rsid w:val="0005350F"/>
    <w:rsid w:val="00067097"/>
    <w:rsid w:val="00085B1D"/>
    <w:rsid w:val="00096D4A"/>
    <w:rsid w:val="000B59EB"/>
    <w:rsid w:val="000C6715"/>
    <w:rsid w:val="000D6AEF"/>
    <w:rsid w:val="0010504F"/>
    <w:rsid w:val="00137157"/>
    <w:rsid w:val="00141EBC"/>
    <w:rsid w:val="0014244A"/>
    <w:rsid w:val="00150465"/>
    <w:rsid w:val="001517DA"/>
    <w:rsid w:val="001604A8"/>
    <w:rsid w:val="00170056"/>
    <w:rsid w:val="001B0635"/>
    <w:rsid w:val="001B093A"/>
    <w:rsid w:val="001C5CF1"/>
    <w:rsid w:val="001E16A9"/>
    <w:rsid w:val="001E48E1"/>
    <w:rsid w:val="002000EF"/>
    <w:rsid w:val="002024B5"/>
    <w:rsid w:val="00210E21"/>
    <w:rsid w:val="00214DF0"/>
    <w:rsid w:val="00232CE0"/>
    <w:rsid w:val="00240FCC"/>
    <w:rsid w:val="002474B7"/>
    <w:rsid w:val="00253223"/>
    <w:rsid w:val="00266561"/>
    <w:rsid w:val="002669A8"/>
    <w:rsid w:val="00287C53"/>
    <w:rsid w:val="002A750F"/>
    <w:rsid w:val="002C382C"/>
    <w:rsid w:val="002C7896"/>
    <w:rsid w:val="002F0593"/>
    <w:rsid w:val="00305DF1"/>
    <w:rsid w:val="00330E7E"/>
    <w:rsid w:val="003B5A6C"/>
    <w:rsid w:val="003B7CFE"/>
    <w:rsid w:val="004054C1"/>
    <w:rsid w:val="0041457A"/>
    <w:rsid w:val="0041775F"/>
    <w:rsid w:val="0044235F"/>
    <w:rsid w:val="00443560"/>
    <w:rsid w:val="0044413C"/>
    <w:rsid w:val="004453FD"/>
    <w:rsid w:val="00452724"/>
    <w:rsid w:val="004553BD"/>
    <w:rsid w:val="004721C0"/>
    <w:rsid w:val="004A0A3E"/>
    <w:rsid w:val="004A28D7"/>
    <w:rsid w:val="004E2F92"/>
    <w:rsid w:val="005062D8"/>
    <w:rsid w:val="0051089C"/>
    <w:rsid w:val="0051513A"/>
    <w:rsid w:val="0051569F"/>
    <w:rsid w:val="0051688C"/>
    <w:rsid w:val="00530417"/>
    <w:rsid w:val="00547D89"/>
    <w:rsid w:val="00554843"/>
    <w:rsid w:val="0055668B"/>
    <w:rsid w:val="00587CB1"/>
    <w:rsid w:val="005930FC"/>
    <w:rsid w:val="005945E3"/>
    <w:rsid w:val="00596F0B"/>
    <w:rsid w:val="005C7F81"/>
    <w:rsid w:val="00610FC8"/>
    <w:rsid w:val="00615BAF"/>
    <w:rsid w:val="00621BFB"/>
    <w:rsid w:val="00650D14"/>
    <w:rsid w:val="00653E2A"/>
    <w:rsid w:val="00662FB1"/>
    <w:rsid w:val="006640C8"/>
    <w:rsid w:val="00672690"/>
    <w:rsid w:val="0069541A"/>
    <w:rsid w:val="006C144E"/>
    <w:rsid w:val="00725F17"/>
    <w:rsid w:val="00732FAF"/>
    <w:rsid w:val="00734D23"/>
    <w:rsid w:val="007520D0"/>
    <w:rsid w:val="007608B1"/>
    <w:rsid w:val="00780040"/>
    <w:rsid w:val="00780A06"/>
    <w:rsid w:val="00785301"/>
    <w:rsid w:val="00793D77"/>
    <w:rsid w:val="00796A36"/>
    <w:rsid w:val="007B76D5"/>
    <w:rsid w:val="007F56AE"/>
    <w:rsid w:val="00811385"/>
    <w:rsid w:val="00813CF7"/>
    <w:rsid w:val="0082707E"/>
    <w:rsid w:val="0083435B"/>
    <w:rsid w:val="00866DFF"/>
    <w:rsid w:val="008B4AAF"/>
    <w:rsid w:val="008D0501"/>
    <w:rsid w:val="008D5761"/>
    <w:rsid w:val="00902693"/>
    <w:rsid w:val="009042D9"/>
    <w:rsid w:val="009158D2"/>
    <w:rsid w:val="009219FF"/>
    <w:rsid w:val="009255E7"/>
    <w:rsid w:val="00967649"/>
    <w:rsid w:val="00982BA7"/>
    <w:rsid w:val="00986338"/>
    <w:rsid w:val="009A21B0"/>
    <w:rsid w:val="009B2C11"/>
    <w:rsid w:val="009C0104"/>
    <w:rsid w:val="009D7789"/>
    <w:rsid w:val="00A0628E"/>
    <w:rsid w:val="00A34787"/>
    <w:rsid w:val="00A357DD"/>
    <w:rsid w:val="00A44BB6"/>
    <w:rsid w:val="00A47235"/>
    <w:rsid w:val="00A560F0"/>
    <w:rsid w:val="00A57357"/>
    <w:rsid w:val="00A83336"/>
    <w:rsid w:val="00A9737F"/>
    <w:rsid w:val="00A97680"/>
    <w:rsid w:val="00A97832"/>
    <w:rsid w:val="00AA0F4D"/>
    <w:rsid w:val="00AA3DBE"/>
    <w:rsid w:val="00AA7E59"/>
    <w:rsid w:val="00AB48A8"/>
    <w:rsid w:val="00AC0F1E"/>
    <w:rsid w:val="00AD1496"/>
    <w:rsid w:val="00AD20FF"/>
    <w:rsid w:val="00AE35AD"/>
    <w:rsid w:val="00B1513B"/>
    <w:rsid w:val="00B24534"/>
    <w:rsid w:val="00B41104"/>
    <w:rsid w:val="00B54347"/>
    <w:rsid w:val="00B71930"/>
    <w:rsid w:val="00B825AB"/>
    <w:rsid w:val="00B93144"/>
    <w:rsid w:val="00BA4BE2"/>
    <w:rsid w:val="00BB1B78"/>
    <w:rsid w:val="00BC0A82"/>
    <w:rsid w:val="00BD1620"/>
    <w:rsid w:val="00BE2DA7"/>
    <w:rsid w:val="00BE670E"/>
    <w:rsid w:val="00BF3721"/>
    <w:rsid w:val="00C45809"/>
    <w:rsid w:val="00C601CB"/>
    <w:rsid w:val="00C709E3"/>
    <w:rsid w:val="00C71522"/>
    <w:rsid w:val="00C77998"/>
    <w:rsid w:val="00C86F41"/>
    <w:rsid w:val="00C87441"/>
    <w:rsid w:val="00C93D83"/>
    <w:rsid w:val="00CA5493"/>
    <w:rsid w:val="00CC0DC5"/>
    <w:rsid w:val="00CC4471"/>
    <w:rsid w:val="00CC460B"/>
    <w:rsid w:val="00CD3F97"/>
    <w:rsid w:val="00CE7634"/>
    <w:rsid w:val="00CF3F90"/>
    <w:rsid w:val="00D0599B"/>
    <w:rsid w:val="00D07287"/>
    <w:rsid w:val="00D24385"/>
    <w:rsid w:val="00D25A3F"/>
    <w:rsid w:val="00D318B2"/>
    <w:rsid w:val="00D34B55"/>
    <w:rsid w:val="00D55FB4"/>
    <w:rsid w:val="00D8126A"/>
    <w:rsid w:val="00D95212"/>
    <w:rsid w:val="00DC73D5"/>
    <w:rsid w:val="00DD4174"/>
    <w:rsid w:val="00DD4D6A"/>
    <w:rsid w:val="00DD5C11"/>
    <w:rsid w:val="00E1464D"/>
    <w:rsid w:val="00E25D01"/>
    <w:rsid w:val="00E32C01"/>
    <w:rsid w:val="00E3518A"/>
    <w:rsid w:val="00E40928"/>
    <w:rsid w:val="00E5034F"/>
    <w:rsid w:val="00E51FD9"/>
    <w:rsid w:val="00E54C0A"/>
    <w:rsid w:val="00E62D46"/>
    <w:rsid w:val="00EB4221"/>
    <w:rsid w:val="00EC1930"/>
    <w:rsid w:val="00F05C25"/>
    <w:rsid w:val="00F21090"/>
    <w:rsid w:val="00F22C8C"/>
    <w:rsid w:val="00F30FD1"/>
    <w:rsid w:val="00F431B2"/>
    <w:rsid w:val="00F57C87"/>
    <w:rsid w:val="00F6152F"/>
    <w:rsid w:val="00F64D5B"/>
    <w:rsid w:val="00F6525A"/>
    <w:rsid w:val="00F70320"/>
    <w:rsid w:val="00F82211"/>
    <w:rsid w:val="00F85E2F"/>
    <w:rsid w:val="00FB1E80"/>
    <w:rsid w:val="00FD6A98"/>
    <w:rsid w:val="0A4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954D117-A39B-4C06-8F4C-32D97590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305DF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305DF1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E7634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553B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A44BB6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6C144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62FB1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rsid w:val="00662FB1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62FB1"/>
    <w:rPr>
      <w:rFonts w:ascii="Consolas" w:hAnsi="Consolas" w:cs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53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ADQ376F6HWTR-1074192144-9611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https://ericsson.sharepoint.com/sites/SRT/3GPP/_layouts/15/DocIdRedir.aspx?ID=ADQ376F6HWTR-1074192144-9611</Url>
      <Description>ADQ376F6HWTR-1074192144-9611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1FE3A6B5-372D-44BF-A686-C8ADF2401542}"/>
</file>

<file path=customXml/itemProps2.xml><?xml version="1.0" encoding="utf-8"?>
<ds:datastoreItem xmlns:ds="http://schemas.openxmlformats.org/officeDocument/2006/customXml" ds:itemID="{44AB02D2-57EC-4959-8CD6-23A9BFC34D40}"/>
</file>

<file path=customXml/itemProps3.xml><?xml version="1.0" encoding="utf-8"?>
<ds:datastoreItem xmlns:ds="http://schemas.openxmlformats.org/officeDocument/2006/customXml" ds:itemID="{9A92DCEF-F579-4488-A3D8-BB681316D489}"/>
</file>

<file path=customXml/itemProps4.xml><?xml version="1.0" encoding="utf-8"?>
<ds:datastoreItem xmlns:ds="http://schemas.openxmlformats.org/officeDocument/2006/customXml" ds:itemID="{BD8A9E87-A093-4F10-9F9C-F970011B5ABD}"/>
</file>

<file path=customXml/itemProps5.xml><?xml version="1.0" encoding="utf-8"?>
<ds:datastoreItem xmlns:ds="http://schemas.openxmlformats.org/officeDocument/2006/customXml" ds:itemID="{BED9FA31-801E-43F1-BABD-76CA16F1D462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900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5</cp:revision>
  <dcterms:created xsi:type="dcterms:W3CDTF">2025-08-18T11:26:00Z</dcterms:created>
  <dcterms:modified xsi:type="dcterms:W3CDTF">2025-08-18T11:26:00Z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ee277a94-b68c-44ec-a022-89bbd98ba346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